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3100F8D9" w:rsidR="0025661C" w:rsidRPr="0081643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253CF1">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B20B11" w:rsidRPr="00816438">
        <w:rPr>
          <w:rFonts w:eastAsia="Malgun Gothic"/>
          <w:bCs/>
          <w:noProof w:val="0"/>
          <w:sz w:val="24"/>
          <w:szCs w:val="24"/>
          <w:lang w:eastAsia="ko-KR"/>
        </w:rPr>
        <w:t>25</w:t>
      </w:r>
      <w:r w:rsidR="00357B25">
        <w:rPr>
          <w:rFonts w:eastAsia="Malgun Gothic"/>
          <w:bCs/>
          <w:noProof w:val="0"/>
          <w:sz w:val="24"/>
          <w:szCs w:val="24"/>
          <w:lang w:eastAsia="ko-KR"/>
        </w:rPr>
        <w:t>10230</w:t>
      </w:r>
    </w:p>
    <w:p w14:paraId="24AC828D" w14:textId="39D10657" w:rsidR="0025661C" w:rsidRPr="00BB50C7" w:rsidRDefault="00253CF1" w:rsidP="00A20DDA">
      <w:pPr>
        <w:pStyle w:val="Header"/>
        <w:tabs>
          <w:tab w:val="right" w:pos="9639"/>
        </w:tabs>
        <w:rPr>
          <w:rFonts w:eastAsia="Malgun Gothic" w:cs="Arial"/>
          <w:sz w:val="24"/>
          <w:lang w:eastAsia="ko-KR"/>
        </w:rPr>
      </w:pPr>
      <w:r w:rsidRPr="00253CF1">
        <w:rPr>
          <w:rFonts w:eastAsia="Malgun Gothic" w:cs="Arial"/>
          <w:sz w:val="24"/>
          <w:lang w:eastAsia="ko-KR"/>
        </w:rPr>
        <w:t>17 - 21 November, 2025, Dallas, USA</w:t>
      </w:r>
      <w:r w:rsidR="0025661C" w:rsidRPr="00816438">
        <w:tab/>
      </w:r>
      <w:r w:rsidRPr="00253CF1">
        <w:rPr>
          <w:sz w:val="20"/>
        </w:rPr>
        <w:t>(Revision of S2-2508890)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0248C7"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BB50C7">
              <w:rPr>
                <w:i/>
                <w:noProof/>
                <w:sz w:val="14"/>
              </w:rPr>
              <w:t>3</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4C7705A4" w:rsidR="001E41F3" w:rsidRPr="00816438" w:rsidRDefault="00485C98" w:rsidP="00F1733A">
            <w:pPr>
              <w:pStyle w:val="CRCoverPage"/>
              <w:spacing w:after="0"/>
              <w:rPr>
                <w:noProof/>
                <w:lang w:eastAsia="zh-CN"/>
              </w:rPr>
            </w:pPr>
            <w:r>
              <w:rPr>
                <w:b/>
                <w:noProof/>
                <w:sz w:val="28"/>
              </w:rPr>
              <w:t>6450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75E72C80" w:rsidR="001E41F3" w:rsidRPr="00816438" w:rsidRDefault="00253CF1"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C79FDC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BB50C7">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Hyperlink"/>
                  <w:rFonts w:cs="Arial"/>
                  <w:b/>
                  <w:i/>
                  <w:noProof/>
                  <w:color w:val="FF0000"/>
                </w:rPr>
                <w:t>HE</w:t>
              </w:r>
              <w:bookmarkStart w:id="0" w:name="_Hlt497126619"/>
              <w:r w:rsidRPr="00816438">
                <w:rPr>
                  <w:rStyle w:val="Hyperlink"/>
                  <w:rFonts w:cs="Arial"/>
                  <w:b/>
                  <w:i/>
                  <w:noProof/>
                  <w:color w:val="FF0000"/>
                </w:rPr>
                <w:t>L</w:t>
              </w:r>
              <w:bookmarkEnd w:id="0"/>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Hyperlink"/>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0D86BED" w:rsidR="001E41F3" w:rsidRPr="00816438" w:rsidRDefault="009D7264" w:rsidP="007E2B39">
            <w:pPr>
              <w:pStyle w:val="CRCoverPage"/>
              <w:spacing w:after="0"/>
              <w:ind w:left="100"/>
              <w:rPr>
                <w:rFonts w:eastAsia="Malgun Gothic"/>
                <w:noProof/>
                <w:lang w:eastAsia="ko-KR"/>
              </w:rPr>
            </w:pPr>
            <w:r>
              <w:rPr>
                <w:rFonts w:cs="Arial"/>
              </w:rPr>
              <w:t>Corrections to Non-3GPP Access reporting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AE373D8" w:rsidR="001E41F3" w:rsidRPr="008E5BF9" w:rsidRDefault="009D7264" w:rsidP="004E3133">
            <w:pPr>
              <w:pStyle w:val="CRCoverPage"/>
              <w:spacing w:after="0"/>
              <w:ind w:left="100"/>
              <w:rPr>
                <w:rFonts w:ascii="BatangChe" w:eastAsia="Malgun Gothic" w:hAnsi="BatangChe" w:cs="BatangChe"/>
                <w:noProof/>
                <w:lang w:eastAsia="ko-KR"/>
              </w:rPr>
            </w:pPr>
            <w:r>
              <w:t>Ericsson</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r w:rsidRPr="00816438">
              <w:t>EnergySys</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6EC9E1E9" w:rsidR="001E41F3" w:rsidRDefault="00BE411E" w:rsidP="00F2745F">
            <w:pPr>
              <w:pStyle w:val="CRCoverPage"/>
              <w:spacing w:after="0"/>
              <w:ind w:left="100"/>
              <w:rPr>
                <w:noProof/>
              </w:rPr>
            </w:pPr>
            <w:r w:rsidRPr="00816438">
              <w:t>202</w:t>
            </w:r>
            <w:r w:rsidR="00CA422C" w:rsidRPr="00816438">
              <w:t>5</w:t>
            </w:r>
            <w:r w:rsidRPr="00816438">
              <w:t>-</w:t>
            </w:r>
            <w:r w:rsidR="00253CF1">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F6986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BB50C7" w:rsidRPr="000C0535">
              <w:rPr>
                <w:i/>
                <w:noProof/>
                <w:sz w:val="18"/>
              </w:rPr>
              <w:br/>
              <w:t>Rel-20</w:t>
            </w:r>
            <w:r w:rsidR="00BB50C7" w:rsidRPr="000C053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F7C0" w14:textId="6B997595" w:rsidR="00004571" w:rsidRPr="00485C98" w:rsidRDefault="006544F3" w:rsidP="006544F3">
            <w:pPr>
              <w:pStyle w:val="CRCoverPage"/>
              <w:spacing w:after="0"/>
              <w:ind w:left="100"/>
              <w:rPr>
                <w:rFonts w:cs="Arial"/>
                <w:lang w:eastAsia="zh-CN"/>
              </w:rPr>
            </w:pPr>
            <w:r w:rsidRPr="00485C98">
              <w:rPr>
                <w:rFonts w:cs="Arial"/>
                <w:lang w:eastAsia="zh-CN"/>
              </w:rPr>
              <w:t xml:space="preserve">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w:t>
            </w:r>
            <w:r w:rsidR="0000188A" w:rsidRPr="00485C98">
              <w:rPr>
                <w:rFonts w:cs="Arial"/>
                <w:lang w:eastAsia="zh-CN"/>
              </w:rPr>
              <w:t>perception</w:t>
            </w:r>
            <w:r w:rsidRPr="00485C98">
              <w:rPr>
                <w:rFonts w:cs="Arial"/>
                <w:lang w:eastAsia="zh-CN"/>
              </w:rPr>
              <w:t xml:space="preserve">/handling that no data volume carried </w:t>
            </w:r>
            <w:r w:rsidR="008E60D2" w:rsidRPr="00485C98">
              <w:rPr>
                <w:rFonts w:cs="Arial"/>
                <w:lang w:eastAsia="zh-CN"/>
              </w:rPr>
              <w:t xml:space="preserve">over non-3GPP </w:t>
            </w:r>
            <w:r w:rsidR="0000188A" w:rsidRPr="00485C98">
              <w:rPr>
                <w:rFonts w:cs="Arial"/>
                <w:lang w:eastAsia="zh-CN"/>
              </w:rPr>
              <w:t>A</w:t>
            </w:r>
            <w:r w:rsidR="008E60D2" w:rsidRPr="00485C98">
              <w:rPr>
                <w:rFonts w:cs="Arial"/>
                <w:lang w:eastAsia="zh-CN"/>
              </w:rPr>
              <w:t>ccess or in EPS which actually do have related data volume.</w:t>
            </w:r>
          </w:p>
          <w:p w14:paraId="708AA7DE" w14:textId="528F0EEA" w:rsidR="008E60D2" w:rsidRPr="00485C98" w:rsidRDefault="008E60D2" w:rsidP="006544F3">
            <w:pPr>
              <w:pStyle w:val="CRCoverPage"/>
              <w:spacing w:after="0"/>
              <w:ind w:left="100"/>
              <w:rPr>
                <w:rFonts w:cs="Arial"/>
                <w:lang w:eastAsia="zh-CN"/>
              </w:rPr>
            </w:pPr>
            <w:r w:rsidRPr="00485C98">
              <w:rPr>
                <w:rFonts w:cs="Arial"/>
                <w:lang w:eastAsia="zh-CN"/>
              </w:rPr>
              <w:t xml:space="preserve">Hence needs to remove the description on zero value data volume reporting </w:t>
            </w:r>
            <w:r w:rsidR="00E452D0" w:rsidRPr="00485C98">
              <w:rPr>
                <w:rFonts w:cs="Arial"/>
                <w:lang w:eastAsia="zh-CN"/>
              </w:rPr>
              <w:t xml:space="preserve">and clarify SMF handling </w:t>
            </w:r>
            <w:r w:rsidRPr="00485C98">
              <w:rPr>
                <w:rFonts w:cs="Arial"/>
                <w:lang w:eastAsia="zh-CN"/>
              </w:rPr>
              <w:t>in this clause to resolve above pointed issues.</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485C98"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37042EC" w14:textId="4DB97BAE" w:rsidR="003D63F4" w:rsidRPr="00485C98" w:rsidRDefault="0000188A" w:rsidP="00382EE8">
            <w:pPr>
              <w:pStyle w:val="ListParagraph"/>
              <w:numPr>
                <w:ilvl w:val="0"/>
                <w:numId w:val="37"/>
              </w:numPr>
              <w:spacing w:after="0"/>
              <w:rPr>
                <w:rFonts w:cs="Arial"/>
                <w:lang w:eastAsia="zh-CN"/>
              </w:rPr>
            </w:pPr>
            <w:r w:rsidRPr="00485C98">
              <w:rPr>
                <w:rFonts w:ascii="Arial" w:hAnsi="Arial" w:cs="Arial"/>
              </w:rPr>
              <w:t xml:space="preserve">Clarify that the SMF shall not </w:t>
            </w:r>
            <w:r w:rsidR="00E452D0" w:rsidRPr="00485C98">
              <w:rPr>
                <w:rFonts w:ascii="Arial" w:hAnsi="Arial" w:cs="Arial"/>
              </w:rPr>
              <w:t>report</w:t>
            </w:r>
            <w:r w:rsidRPr="00485C98">
              <w:rPr>
                <w:rFonts w:ascii="Arial" w:hAnsi="Arial" w:cs="Arial"/>
              </w:rPr>
              <w:t xml:space="preserve"> data volume</w:t>
            </w:r>
            <w:r w:rsidRPr="00485C98">
              <w:t xml:space="preserve"> </w:t>
            </w:r>
            <w:r w:rsidRPr="00485C98">
              <w:rPr>
                <w:rFonts w:ascii="Arial" w:hAnsi="Arial" w:cs="Arial"/>
              </w:rPr>
              <w:t>when the PDU Session is over Non-3GPP Access type, or it is a PDN connection over EPS handled at a SMF+PGW-C in clause 5.51.2.2.2.</w:t>
            </w:r>
          </w:p>
          <w:p w14:paraId="31C656EC" w14:textId="3518A810" w:rsidR="00A71529" w:rsidRPr="00485C98" w:rsidRDefault="0000188A" w:rsidP="00A71529">
            <w:pPr>
              <w:pStyle w:val="CRCoverPage"/>
              <w:numPr>
                <w:ilvl w:val="0"/>
                <w:numId w:val="37"/>
              </w:numPr>
              <w:spacing w:after="0"/>
              <w:rPr>
                <w:rFonts w:eastAsia="Malgun Gothic"/>
                <w:lang w:val="en-US" w:eastAsia="zh-CN"/>
              </w:rPr>
            </w:pPr>
            <w:r w:rsidRPr="00485C98">
              <w:rPr>
                <w:rFonts w:cs="Arial"/>
                <w:lang w:eastAsia="zh-CN"/>
              </w:rPr>
              <w:t>Correct PDU session as PDU Session in clause 5.51.2.2.2</w:t>
            </w:r>
            <w:r w:rsidR="00A71529" w:rsidRPr="00485C98">
              <w:rPr>
                <w:rFonts w:cs="Arial"/>
                <w:lang w:eastAsia="zh-CN"/>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1A992" w:rsidR="006508BA" w:rsidRPr="000A0B6D" w:rsidRDefault="0000188A" w:rsidP="00AB108B">
            <w:pPr>
              <w:pStyle w:val="CRCoverPage"/>
              <w:spacing w:after="0"/>
              <w:rPr>
                <w:noProof/>
                <w:lang w:eastAsia="zh-CN"/>
              </w:rPr>
            </w:pPr>
            <w:r>
              <w:rPr>
                <w:noProof/>
                <w:lang w:eastAsia="zh-CN"/>
              </w:rPr>
              <w:t>Wasting e2e handling resource/energy upon</w:t>
            </w:r>
            <w:r>
              <w:t xml:space="preserve"> SMF reporting zero value data volume </w:t>
            </w:r>
            <w:r w:rsidR="00AB108B">
              <w:t>and</w:t>
            </w:r>
            <w:r>
              <w:t xml:space="preserve"> arouse wrong perception/handling on data volume over </w:t>
            </w:r>
            <w:r w:rsidR="00AB108B">
              <w:t xml:space="preserve">Non-3GPP Access or </w:t>
            </w:r>
            <w:r w:rsidR="00AB108B" w:rsidRPr="00AB108B">
              <w:t>PDN connection over EPS handled at a SMF+PGW-C</w:t>
            </w:r>
            <w:r w:rsidR="00AB108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A9E8"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6C91D91A" w14:textId="77777777" w:rsidR="002616CB" w:rsidRPr="002C393C" w:rsidRDefault="002616CB" w:rsidP="002616C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 w:name="_CR5_51_2_2"/>
      <w:bookmarkStart w:id="12" w:name="_CR5_51_2_2_3"/>
      <w:bookmarkStart w:id="13" w:name="_CR5_51_2_2_2"/>
      <w:bookmarkStart w:id="14" w:name="_Toc201160357"/>
      <w:bookmarkEnd w:id="1"/>
      <w:bookmarkEnd w:id="2"/>
      <w:bookmarkEnd w:id="3"/>
      <w:bookmarkEnd w:id="4"/>
      <w:bookmarkEnd w:id="5"/>
      <w:bookmarkEnd w:id="6"/>
      <w:bookmarkEnd w:id="7"/>
      <w:bookmarkEnd w:id="8"/>
      <w:bookmarkEnd w:id="9"/>
      <w:bookmarkEnd w:id="10"/>
      <w:bookmarkEnd w:id="11"/>
      <w:bookmarkEnd w:id="12"/>
      <w:bookmarkEnd w:id="13"/>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8B3CB96" w14:textId="77777777" w:rsidR="004345B4" w:rsidRPr="003964A6" w:rsidRDefault="004345B4" w:rsidP="004345B4">
      <w:pPr>
        <w:pStyle w:val="Heading5"/>
      </w:pPr>
      <w:r w:rsidRPr="003964A6">
        <w:t>5.51.2.2.2</w:t>
      </w:r>
      <w:r w:rsidRPr="003964A6">
        <w:tab/>
        <w:t>Energy Consumption information collection from SMF</w:t>
      </w:r>
      <w:bookmarkEnd w:id="14"/>
    </w:p>
    <w:p w14:paraId="34960FBC" w14:textId="77777777" w:rsidR="004345B4" w:rsidRPr="003964A6" w:rsidRDefault="004345B4" w:rsidP="004345B4">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0434CA2" w14:textId="1E926908" w:rsidR="00CB3C04" w:rsidRPr="00F75056" w:rsidRDefault="00CB3C04" w:rsidP="00CB3C04">
      <w:pPr>
        <w:overflowPunct w:val="0"/>
        <w:autoSpaceDE w:val="0"/>
        <w:autoSpaceDN w:val="0"/>
        <w:adjustRightInd w:val="0"/>
        <w:textAlignment w:val="baseline"/>
        <w:rPr>
          <w:rFonts w:eastAsia="DengXian"/>
          <w:lang w:eastAsia="en-GB"/>
        </w:rPr>
      </w:pPr>
      <w:r w:rsidRPr="00F75056">
        <w:rPr>
          <w:rFonts w:eastAsia="DengXian"/>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derives the gNB ID(s) from the AMF provided ULI as described in clause 4.3.2. If the I-SMF is involved in the PDU </w:t>
      </w:r>
      <w:ins w:id="15" w:author="Ericsson_Maria Liang" w:date="2025-09-11T17:15:00Z" w16du:dateUtc="2025-09-11T09:15:00Z">
        <w:r w:rsidR="005B6C2C">
          <w:rPr>
            <w:rFonts w:eastAsia="DengXian"/>
            <w:lang w:eastAsia="en-GB"/>
          </w:rPr>
          <w:t>S</w:t>
        </w:r>
      </w:ins>
      <w:del w:id="16"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the</w:t>
      </w:r>
      <w:r w:rsidRPr="00F75056">
        <w:rPr>
          <w:rFonts w:eastAsia="DengXian"/>
          <w:lang w:eastAsia="en-GB"/>
        </w:rPr>
        <w:t xml:space="preserve"> I-SMF </w:t>
      </w:r>
      <w:r>
        <w:rPr>
          <w:rFonts w:eastAsia="DengXian"/>
          <w:lang w:eastAsia="en-GB"/>
        </w:rPr>
        <w:t xml:space="preserve">reports to the </w:t>
      </w:r>
      <w:r w:rsidRPr="00F75056">
        <w:rPr>
          <w:rFonts w:eastAsia="DengXian"/>
          <w:lang w:eastAsia="en-GB"/>
        </w:rPr>
        <w:t xml:space="preserve">SMF of PDU </w:t>
      </w:r>
      <w:ins w:id="17" w:author="Ericsson_Maria Liang" w:date="2025-09-11T17:15:00Z" w16du:dateUtc="2025-09-11T09:15:00Z">
        <w:r w:rsidR="005B6C2C">
          <w:rPr>
            <w:rFonts w:eastAsia="DengXian"/>
            <w:lang w:eastAsia="en-GB"/>
          </w:rPr>
          <w:t>S</w:t>
        </w:r>
      </w:ins>
      <w:del w:id="18"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via </w:t>
      </w:r>
      <w:r>
        <w:rPr>
          <w:lang w:eastAsia="zh-CN"/>
        </w:rPr>
        <w:t>Nsmf_PDUSession_Update</w:t>
      </w:r>
      <w:r>
        <w:rPr>
          <w:rFonts w:eastAsia="DengXian"/>
          <w:lang w:eastAsia="en-GB"/>
        </w:rPr>
        <w:t xml:space="preserve"> </w:t>
      </w:r>
      <w:r w:rsidRPr="00F75056">
        <w:rPr>
          <w:rFonts w:eastAsia="DengXian"/>
          <w:lang w:eastAsia="en-GB"/>
        </w:rPr>
        <w:t xml:space="preserve">the current I-UPF ID and subsequent change of </w:t>
      </w:r>
      <w:r>
        <w:rPr>
          <w:rFonts w:eastAsia="DengXian"/>
          <w:lang w:eastAsia="en-GB"/>
        </w:rPr>
        <w:t>the I-UPF ID(s)</w:t>
      </w:r>
      <w:r w:rsidRPr="00F75056">
        <w:rPr>
          <w:rFonts w:eastAsia="DengXian"/>
          <w:lang w:eastAsia="en-GB"/>
        </w:rPr>
        <w:t>.</w:t>
      </w:r>
      <w:r>
        <w:rPr>
          <w:rFonts w:eastAsia="DengXian"/>
          <w:lang w:eastAsia="en-GB"/>
        </w:rPr>
        <w:t xml:space="preserve"> </w:t>
      </w:r>
      <w:r w:rsidRPr="00F75056">
        <w:rPr>
          <w:rFonts w:eastAsia="DengXian"/>
          <w:lang w:eastAsia="en-GB"/>
        </w:rPr>
        <w:t xml:space="preserve">If the I-SMF is involved in the PDU </w:t>
      </w:r>
      <w:ins w:id="19" w:author="Ericsson_Maria Liang" w:date="2025-09-11T17:15:00Z" w16du:dateUtc="2025-09-11T09:15:00Z">
        <w:r w:rsidR="005B6C2C">
          <w:rPr>
            <w:rFonts w:eastAsia="DengXian"/>
            <w:lang w:eastAsia="en-GB"/>
          </w:rPr>
          <w:t>S</w:t>
        </w:r>
      </w:ins>
      <w:del w:id="20"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the SMF of PDU </w:t>
      </w:r>
      <w:ins w:id="21" w:author="Ericsson_Maria Liang" w:date="2025-09-11T17:15:00Z" w16du:dateUtc="2025-09-11T09:15:00Z">
        <w:r w:rsidR="005B6C2C">
          <w:rPr>
            <w:rFonts w:eastAsia="DengXian"/>
            <w:lang w:eastAsia="en-GB"/>
          </w:rPr>
          <w:t>S</w:t>
        </w:r>
      </w:ins>
      <w:del w:id="22" w:author="Ericsson_Maria Liang" w:date="2025-09-11T17:15:00Z" w16du:dateUtc="2025-09-11T09:15:00Z">
        <w:r w:rsidDel="005B6C2C">
          <w:rPr>
            <w:rFonts w:eastAsia="DengXian"/>
            <w:lang w:eastAsia="en-GB"/>
          </w:rPr>
          <w:delText>s</w:delText>
        </w:r>
      </w:del>
      <w:r>
        <w:rPr>
          <w:rFonts w:eastAsia="DengXian"/>
          <w:lang w:eastAsia="en-GB"/>
        </w:rPr>
        <w:t xml:space="preserve">ession requests the I-SMF via </w:t>
      </w:r>
      <w:r>
        <w:rPr>
          <w:lang w:eastAsia="zh-CN"/>
        </w:rPr>
        <w:t xml:space="preserve">Nsmf_PDUSession_Update to report the </w:t>
      </w:r>
      <w:r w:rsidRPr="00F75056">
        <w:rPr>
          <w:rFonts w:eastAsia="DengXian"/>
          <w:lang w:eastAsia="en-GB"/>
        </w:rPr>
        <w:t>current</w:t>
      </w:r>
      <w:r w:rsidRPr="008F0636">
        <w:rPr>
          <w:rFonts w:eastAsia="DengXian"/>
          <w:lang w:eastAsia="en-GB"/>
        </w:rPr>
        <w:t xml:space="preserve"> </w:t>
      </w:r>
      <w:r w:rsidRPr="00F75056">
        <w:rPr>
          <w:rFonts w:eastAsia="DengXian"/>
          <w:lang w:eastAsia="en-GB"/>
        </w:rPr>
        <w:t>ULI and subsequent change of</w:t>
      </w:r>
      <w:r>
        <w:rPr>
          <w:rFonts w:eastAsia="DengXian"/>
          <w:lang w:eastAsia="en-GB"/>
        </w:rPr>
        <w:t xml:space="preserve"> ULI only when the gNB ID changes.</w:t>
      </w:r>
    </w:p>
    <w:p w14:paraId="68B2AA34" w14:textId="0E608F5E" w:rsidR="00CB3C04" w:rsidRPr="00CB3C04" w:rsidRDefault="00CB3C04" w:rsidP="00CB3C04">
      <w:pPr>
        <w:rPr>
          <w:rFonts w:eastAsia="Times New Roman"/>
        </w:rPr>
      </w:pPr>
      <w:r w:rsidRPr="00CB3C04">
        <w:rPr>
          <w:rFonts w:eastAsia="Times New Roman"/>
        </w:rPr>
        <w:t xml:space="preserve">The SMF then sends the collected data volume, along with the serving gNB ID(s) and (I-)UPF ID(s) to EIF for energy consumption calculation. The information collected from SMF by EIF, is shown in Table 5.51.2.2.2-2. Upon release of a PDU </w:t>
      </w:r>
      <w:ins w:id="23" w:author="Ericsson_Maria Liang" w:date="2025-09-11T17:15:00Z" w16du:dateUtc="2025-09-11T09:15:00Z">
        <w:r w:rsidR="005B6C2C">
          <w:rPr>
            <w:rFonts w:eastAsia="Times New Roman"/>
          </w:rPr>
          <w:t>S</w:t>
        </w:r>
      </w:ins>
      <w:del w:id="24" w:author="Ericsson_Maria Liang" w:date="2025-09-11T17:15:00Z" w16du:dateUtc="2025-09-11T09:15:00Z">
        <w:r w:rsidRPr="00CB3C04" w:rsidDel="005B6C2C">
          <w:rPr>
            <w:rFonts w:eastAsia="Times New Roman"/>
          </w:rPr>
          <w:delText>s</w:delText>
        </w:r>
      </w:del>
      <w:r w:rsidRPr="00CB3C04">
        <w:rPr>
          <w:rFonts w:eastAsia="Times New Roman"/>
        </w:rPr>
        <w:t xml:space="preserve">ession, the SMF terminates subscriptions related to the PDU </w:t>
      </w:r>
      <w:ins w:id="25" w:author="Ericsson_Maria Liang" w:date="2025-09-11T17:15:00Z" w16du:dateUtc="2025-09-11T09:15:00Z">
        <w:r w:rsidR="005B6C2C">
          <w:rPr>
            <w:rFonts w:eastAsia="Times New Roman"/>
          </w:rPr>
          <w:t>S</w:t>
        </w:r>
      </w:ins>
      <w:del w:id="26" w:author="Ericsson_Maria Liang" w:date="2025-09-11T17:15:00Z" w16du:dateUtc="2025-09-11T09:15:00Z">
        <w:r w:rsidRPr="00CB3C04" w:rsidDel="005B6C2C">
          <w:rPr>
            <w:rFonts w:eastAsia="Times New Roman"/>
          </w:rPr>
          <w:delText>s</w:delText>
        </w:r>
      </w:del>
      <w:r w:rsidRPr="00CB3C04">
        <w:rPr>
          <w:rFonts w:eastAsia="Times New Roman"/>
        </w:rPr>
        <w:t xml:space="preserve">ession. The SMF periodically notifies EIF with the information at the end of each time interval T until the EIF unsubscribes as defined in TS 23.503 [3]. The SMF shall collect data volume only for the PDU </w:t>
      </w:r>
      <w:ins w:id="27" w:author="Ericsson_Maria Liang" w:date="2025-09-11T17:16:00Z" w16du:dateUtc="2025-09-11T09:16:00Z">
        <w:r w:rsidR="005B6C2C">
          <w:rPr>
            <w:rFonts w:eastAsia="Times New Roman"/>
          </w:rPr>
          <w:t>S</w:t>
        </w:r>
      </w:ins>
      <w:del w:id="28" w:author="Ericsson_Maria Liang" w:date="2025-09-11T17:16:00Z" w16du:dateUtc="2025-09-11T09:16:00Z">
        <w:r w:rsidRPr="00CB3C04" w:rsidDel="005B6C2C">
          <w:rPr>
            <w:rFonts w:eastAsia="Times New Roman"/>
          </w:rPr>
          <w:delText>s</w:delText>
        </w:r>
      </w:del>
      <w:r w:rsidRPr="00CB3C04">
        <w:rPr>
          <w:rFonts w:eastAsia="Times New Roman"/>
        </w:rPr>
        <w:t xml:space="preserve">ession carried over the 3GPP Access in 5GS. </w:t>
      </w:r>
      <w:ins w:id="29" w:author="Ericsson_Maria Liang" w:date="2025-09-11T17:07:00Z" w16du:dateUtc="2025-09-11T09:07:00Z">
        <w:r w:rsidR="005B6C2C">
          <w:rPr>
            <w:rFonts w:eastAsia="Times New Roman"/>
          </w:rPr>
          <w:t xml:space="preserve">The SMF shall not </w:t>
        </w:r>
      </w:ins>
      <w:ins w:id="30" w:author="Ericsson_Maria Liang" w:date="2025-09-11T17:38:00Z" w16du:dateUtc="2025-09-11T09:38:00Z">
        <w:r w:rsidR="00EE385A">
          <w:rPr>
            <w:rFonts w:eastAsia="Times New Roman"/>
          </w:rPr>
          <w:t>report</w:t>
        </w:r>
      </w:ins>
      <w:ins w:id="31" w:author="Ericsson_Maria Liang" w:date="2025-09-11T17:07:00Z" w16du:dateUtc="2025-09-11T09:07:00Z">
        <w:r w:rsidR="005B6C2C">
          <w:rPr>
            <w:rFonts w:eastAsia="Times New Roman"/>
          </w:rPr>
          <w:t xml:space="preserve"> data volume w</w:t>
        </w:r>
      </w:ins>
      <w:del w:id="32" w:author="Ericsson_Maria Liang" w:date="2025-09-11T17:07:00Z" w16du:dateUtc="2025-09-11T09:07:00Z">
        <w:r w:rsidRPr="00CB3C04" w:rsidDel="005B6C2C">
          <w:rPr>
            <w:rFonts w:eastAsia="Times New Roman"/>
          </w:rPr>
          <w:delText>W</w:delText>
        </w:r>
      </w:del>
      <w:r w:rsidRPr="00CB3C04">
        <w:rPr>
          <w:rFonts w:eastAsia="Times New Roman"/>
        </w:rPr>
        <w:t xml:space="preserve">hen the PDU </w:t>
      </w:r>
      <w:ins w:id="33" w:author="Ericsson_Maria Liang" w:date="2025-09-11T17:16:00Z" w16du:dateUtc="2025-09-11T09:16:00Z">
        <w:r w:rsidR="005B6C2C">
          <w:rPr>
            <w:rFonts w:eastAsia="Times New Roman"/>
          </w:rPr>
          <w:t>S</w:t>
        </w:r>
      </w:ins>
      <w:del w:id="34" w:author="Ericsson_Maria Liang" w:date="2025-09-11T17:16:00Z" w16du:dateUtc="2025-09-11T09:16:00Z">
        <w:r w:rsidRPr="00CB3C04" w:rsidDel="005B6C2C">
          <w:rPr>
            <w:rFonts w:eastAsia="Times New Roman"/>
          </w:rPr>
          <w:delText>s</w:delText>
        </w:r>
      </w:del>
      <w:r w:rsidRPr="00CB3C04">
        <w:rPr>
          <w:rFonts w:eastAsia="Times New Roman"/>
        </w:rPr>
        <w:t>ession is over Non-3GPP Access type, or it is a PDN connection over EPS handled at a SMF+PGW-C</w:t>
      </w:r>
      <w:del w:id="35" w:author="Ericsson_Maria Liang" w:date="2025-09-11T17:07:00Z" w16du:dateUtc="2025-09-11T09:07:00Z">
        <w:r w:rsidRPr="00CB3C04" w:rsidDel="005B6C2C">
          <w:rPr>
            <w:rFonts w:eastAsia="Times New Roman"/>
          </w:rPr>
          <w:delText xml:space="preserve">, the SMF </w:delText>
        </w:r>
      </w:del>
      <w:del w:id="36" w:author="Ericsson_Maria Liang" w:date="2025-09-11T17:06:00Z" w16du:dateUtc="2025-09-11T09:06:00Z">
        <w:r w:rsidRPr="00CB3C04" w:rsidDel="007B6D5C">
          <w:rPr>
            <w:rFonts w:eastAsia="Times New Roman"/>
          </w:rPr>
          <w:delText>reports</w:delText>
        </w:r>
      </w:del>
      <w:del w:id="37" w:author="Ericsson_Maria Liang" w:date="2025-09-11T17:07:00Z" w16du:dateUtc="2025-09-11T09:07:00Z">
        <w:r w:rsidRPr="00CB3C04" w:rsidDel="005B6C2C">
          <w:rPr>
            <w:rFonts w:eastAsia="Times New Roman"/>
          </w:rPr>
          <w:delText xml:space="preserve"> UL/DL Data volume</w:delText>
        </w:r>
      </w:del>
      <w:del w:id="38" w:author="Ericsson_Maria Liang" w:date="2025-09-11T17:06:00Z" w16du:dateUtc="2025-09-11T09:06:00Z">
        <w:r w:rsidRPr="00CB3C04" w:rsidDel="007B6D5C">
          <w:rPr>
            <w:rFonts w:eastAsia="Times New Roman"/>
          </w:rPr>
          <w:delText xml:space="preserve"> in the measurement period equal to 0 (zero) and the gNB ID is not provided</w:delText>
        </w:r>
      </w:del>
      <w:r w:rsidRPr="00CB3C04">
        <w:rPr>
          <w:rFonts w:eastAsia="Times New Roman"/>
        </w:rPr>
        <w:t>.</w:t>
      </w:r>
    </w:p>
    <w:p w14:paraId="68F5FA9A" w14:textId="3B2E65A8" w:rsidR="004345B4" w:rsidRDefault="004345B4" w:rsidP="004345B4">
      <w:pPr>
        <w:pStyle w:val="NO"/>
      </w:pPr>
      <w:r>
        <w:t>NOTE 1:</w:t>
      </w:r>
      <w:r>
        <w:tab/>
        <w:t>The SMF can derive gNB ID(s) according to the AMF provided ULI as described in clause 4.3.2 of TS 23.502 [3].</w:t>
      </w:r>
    </w:p>
    <w:p w14:paraId="6E1D4478" w14:textId="3DE59964" w:rsidR="004D14AE" w:rsidRDefault="004D14AE" w:rsidP="004D14AE">
      <w:r w:rsidRPr="00A61F2C">
        <w:t xml:space="preserve">In the case of MA PDU </w:t>
      </w:r>
      <w:ins w:id="39" w:author="Ericsson_Maria Liang" w:date="2025-09-11T17:16:00Z" w16du:dateUtc="2025-09-11T09:16:00Z">
        <w:r w:rsidR="005B6C2C">
          <w:t>S</w:t>
        </w:r>
      </w:ins>
      <w:del w:id="40" w:author="Ericsson_Maria Liang" w:date="2025-09-11T17:16:00Z" w16du:dateUtc="2025-09-11T09:16:00Z">
        <w:r w:rsidRPr="00A61F2C" w:rsidDel="005B6C2C">
          <w:delText>s</w:delText>
        </w:r>
      </w:del>
      <w:r w:rsidRPr="00A61F2C">
        <w:t xml:space="preserve">ession, the SMF </w:t>
      </w:r>
      <w:r>
        <w:t>shall not include in the</w:t>
      </w:r>
      <w:r w:rsidRPr="00A61F2C">
        <w:t xml:space="preserve"> report the UL/DL Data volume related to the traffic over the </w:t>
      </w:r>
      <w:proofErr w:type="gramStart"/>
      <w:r w:rsidRPr="00A61F2C">
        <w:t>Non-3GPP</w:t>
      </w:r>
      <w:proofErr w:type="gramEnd"/>
      <w:r w:rsidRPr="00A61F2C">
        <w:t xml:space="preserve"> access leg and the serving gNB ID refers to the traffic over the 3GPP leg</w:t>
      </w:r>
      <w:r>
        <w:t>.</w:t>
      </w:r>
    </w:p>
    <w:p w14:paraId="565E2514" w14:textId="587F2983" w:rsidR="004345B4" w:rsidRDefault="004345B4" w:rsidP="004345B4">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74C14455" w14:textId="77777777" w:rsidR="004345B4" w:rsidRDefault="004345B4" w:rsidP="004345B4">
      <w:pPr>
        <w:pStyle w:val="B1"/>
      </w:pPr>
      <w:r>
        <w:t>-</w:t>
      </w:r>
      <w:r>
        <w:tab/>
        <w:t>If there is a PCC rule existing for that Service Data Flow, the SMF associates the generated URR with the PDR of that PCC rule.</w:t>
      </w:r>
    </w:p>
    <w:p w14:paraId="35676971" w14:textId="77777777" w:rsidR="004345B4" w:rsidRDefault="004345B4" w:rsidP="004345B4">
      <w:pPr>
        <w:pStyle w:val="B1"/>
      </w:pPr>
      <w:r>
        <w:t>-</w:t>
      </w:r>
      <w:r>
        <w:tab/>
        <w:t xml:space="preserve">If there is no PCC rule for the Service Data Flow, the SMF generates a PDR for the Service Data Flow and associates the generated URR with that PDR. All other instructions of the PDR related to the match-all PCC rule </w:t>
      </w:r>
      <w:proofErr w:type="gramStart"/>
      <w:r>
        <w:t>are</w:t>
      </w:r>
      <w:proofErr w:type="gramEnd"/>
      <w:r>
        <w:t xml:space="preserve"> copied (so that the traffic of the Service Data Flow is treated in the same way as before).</w:t>
      </w:r>
    </w:p>
    <w:p w14:paraId="5B44D191" w14:textId="77777777" w:rsidR="004345B4" w:rsidRDefault="004345B4" w:rsidP="004345B4">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7A288662" w14:textId="77777777" w:rsidR="004345B4" w:rsidRDefault="004345B4" w:rsidP="004345B4">
      <w:r>
        <w:t>If the PCC rules are changed, the SMF shall again perform the above checks and actions.</w:t>
      </w:r>
    </w:p>
    <w:p w14:paraId="7FB84E37" w14:textId="77777777" w:rsidR="004345B4" w:rsidRDefault="004345B4" w:rsidP="004345B4">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C9D947B" w14:textId="77777777" w:rsidR="004345B4" w:rsidRDefault="004345B4" w:rsidP="004345B4">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2456204E" w14:textId="77777777" w:rsidR="004345B4" w:rsidRPr="003964A6" w:rsidRDefault="004345B4" w:rsidP="004345B4">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4345B4" w:rsidRPr="003964A6" w14:paraId="46C8DFBF" w14:textId="77777777" w:rsidTr="00536B56">
        <w:trPr>
          <w:cantSplit/>
          <w:jc w:val="center"/>
        </w:trPr>
        <w:tc>
          <w:tcPr>
            <w:tcW w:w="2694" w:type="dxa"/>
          </w:tcPr>
          <w:p w14:paraId="17222036" w14:textId="77777777" w:rsidR="004345B4" w:rsidRPr="003964A6" w:rsidRDefault="004345B4" w:rsidP="00536B56">
            <w:pPr>
              <w:pStyle w:val="TAH"/>
            </w:pPr>
            <w:r w:rsidRPr="003964A6">
              <w:t>Information</w:t>
            </w:r>
          </w:p>
        </w:tc>
        <w:tc>
          <w:tcPr>
            <w:tcW w:w="5808" w:type="dxa"/>
          </w:tcPr>
          <w:p w14:paraId="133A8339" w14:textId="77777777" w:rsidR="004345B4" w:rsidRPr="003964A6" w:rsidRDefault="004345B4" w:rsidP="00536B56">
            <w:pPr>
              <w:pStyle w:val="TAH"/>
            </w:pPr>
            <w:r w:rsidRPr="003964A6">
              <w:t>Description</w:t>
            </w:r>
          </w:p>
        </w:tc>
      </w:tr>
      <w:tr w:rsidR="004345B4" w:rsidRPr="003964A6" w14:paraId="596B4A1B" w14:textId="77777777" w:rsidTr="00536B56">
        <w:trPr>
          <w:cantSplit/>
          <w:jc w:val="center"/>
        </w:trPr>
        <w:tc>
          <w:tcPr>
            <w:tcW w:w="2694" w:type="dxa"/>
          </w:tcPr>
          <w:p w14:paraId="233C8B83" w14:textId="77777777" w:rsidR="004345B4" w:rsidRPr="003964A6" w:rsidRDefault="004345B4" w:rsidP="00536B56">
            <w:pPr>
              <w:pStyle w:val="TAL"/>
            </w:pPr>
            <w:r w:rsidRPr="003964A6">
              <w:t>UE ID</w:t>
            </w:r>
          </w:p>
        </w:tc>
        <w:tc>
          <w:tcPr>
            <w:tcW w:w="5808" w:type="dxa"/>
          </w:tcPr>
          <w:p w14:paraId="64C0F45C" w14:textId="77777777" w:rsidR="004345B4" w:rsidRPr="003964A6" w:rsidRDefault="004345B4" w:rsidP="00536B56">
            <w:pPr>
              <w:pStyle w:val="TAL"/>
            </w:pPr>
            <w:r w:rsidRPr="003964A6">
              <w:t>SUPI.</w:t>
            </w:r>
          </w:p>
        </w:tc>
      </w:tr>
      <w:tr w:rsidR="004345B4" w:rsidRPr="003964A6" w14:paraId="427EDF9D" w14:textId="77777777" w:rsidTr="00536B56">
        <w:trPr>
          <w:cantSplit/>
          <w:jc w:val="center"/>
        </w:trPr>
        <w:tc>
          <w:tcPr>
            <w:tcW w:w="2694" w:type="dxa"/>
          </w:tcPr>
          <w:p w14:paraId="0406E21A" w14:textId="77777777" w:rsidR="004345B4" w:rsidRPr="003964A6" w:rsidRDefault="004345B4" w:rsidP="00536B56">
            <w:pPr>
              <w:pStyle w:val="TAL"/>
            </w:pPr>
            <w:r w:rsidRPr="003964A6">
              <w:t>S-NSSAI +DNN</w:t>
            </w:r>
          </w:p>
        </w:tc>
        <w:tc>
          <w:tcPr>
            <w:tcW w:w="5808" w:type="dxa"/>
          </w:tcPr>
          <w:p w14:paraId="171CAF54" w14:textId="5F03C89E" w:rsidR="004345B4" w:rsidRPr="003964A6" w:rsidRDefault="004345B4" w:rsidP="00536B56">
            <w:pPr>
              <w:pStyle w:val="TAL"/>
            </w:pPr>
            <w:r w:rsidRPr="003964A6">
              <w:t xml:space="preserve">Slice and DNN applicable to a PDU </w:t>
            </w:r>
            <w:ins w:id="41" w:author="Ericsson_Maria Liang" w:date="2025-09-11T17:16:00Z" w16du:dateUtc="2025-09-11T09:16:00Z">
              <w:r w:rsidR="005B6C2C">
                <w:t>S</w:t>
              </w:r>
            </w:ins>
            <w:del w:id="42" w:author="Ericsson_Maria Liang" w:date="2025-09-11T17:16:00Z" w16du:dateUtc="2025-09-11T09:16:00Z">
              <w:r w:rsidRPr="003964A6" w:rsidDel="005B6C2C">
                <w:delText>s</w:delText>
              </w:r>
            </w:del>
            <w:r w:rsidRPr="003964A6">
              <w:t>ession.</w:t>
            </w:r>
          </w:p>
        </w:tc>
      </w:tr>
      <w:tr w:rsidR="004345B4" w:rsidRPr="003964A6" w14:paraId="4016F3A9" w14:textId="77777777" w:rsidTr="00536B56">
        <w:trPr>
          <w:cantSplit/>
          <w:jc w:val="center"/>
        </w:trPr>
        <w:tc>
          <w:tcPr>
            <w:tcW w:w="2694" w:type="dxa"/>
          </w:tcPr>
          <w:p w14:paraId="1855696C" w14:textId="77777777" w:rsidR="004345B4" w:rsidRPr="003964A6" w:rsidRDefault="004345B4" w:rsidP="00536B56">
            <w:pPr>
              <w:pStyle w:val="TAL"/>
            </w:pPr>
            <w:r w:rsidRPr="003964A6">
              <w:t>IP 5-Tuple</w:t>
            </w:r>
          </w:p>
        </w:tc>
        <w:tc>
          <w:tcPr>
            <w:tcW w:w="5808" w:type="dxa"/>
          </w:tcPr>
          <w:p w14:paraId="1FBA107B" w14:textId="77777777" w:rsidR="004345B4" w:rsidRPr="003964A6" w:rsidRDefault="004345B4" w:rsidP="00536B56">
            <w:pPr>
              <w:pStyle w:val="TAL"/>
            </w:pPr>
            <w:r w:rsidRPr="003964A6">
              <w:t>IP-5-tuple.</w:t>
            </w:r>
          </w:p>
        </w:tc>
      </w:tr>
    </w:tbl>
    <w:p w14:paraId="4B8E5DFB" w14:textId="77777777" w:rsidR="004345B4" w:rsidRPr="003964A6" w:rsidRDefault="004345B4" w:rsidP="004345B4"/>
    <w:p w14:paraId="2FB839E1" w14:textId="14D77CDE" w:rsidR="004345B4" w:rsidRPr="003964A6" w:rsidRDefault="004345B4" w:rsidP="004345B4">
      <w:pPr>
        <w:pStyle w:val="NO"/>
      </w:pPr>
      <w:r w:rsidRPr="003964A6">
        <w:t>NOTE </w:t>
      </w:r>
      <w:r w:rsidR="0066567D">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9914275" w14:textId="77777777" w:rsidR="004345B4" w:rsidRPr="003964A6" w:rsidRDefault="004345B4" w:rsidP="004345B4">
      <w:pPr>
        <w:pStyle w:val="TH"/>
      </w:pPr>
      <w:bookmarkStart w:id="43" w:name="_CRTable5_51_2_2_22"/>
      <w:r w:rsidRPr="003964A6">
        <w:t xml:space="preserve">Table </w:t>
      </w:r>
      <w:bookmarkEnd w:id="43"/>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4345B4" w:rsidRPr="003964A6" w14:paraId="2BBE0157" w14:textId="77777777" w:rsidTr="00536B56">
        <w:trPr>
          <w:cantSplit/>
          <w:jc w:val="center"/>
        </w:trPr>
        <w:tc>
          <w:tcPr>
            <w:tcW w:w="2694" w:type="dxa"/>
          </w:tcPr>
          <w:p w14:paraId="64AF548C" w14:textId="77777777" w:rsidR="004345B4" w:rsidRPr="003964A6" w:rsidRDefault="004345B4" w:rsidP="00536B56">
            <w:pPr>
              <w:pStyle w:val="TAH"/>
            </w:pPr>
            <w:r w:rsidRPr="003964A6">
              <w:t>Information</w:t>
            </w:r>
          </w:p>
        </w:tc>
        <w:tc>
          <w:tcPr>
            <w:tcW w:w="5808" w:type="dxa"/>
          </w:tcPr>
          <w:p w14:paraId="354B7B17" w14:textId="77777777" w:rsidR="004345B4" w:rsidRPr="003964A6" w:rsidRDefault="004345B4" w:rsidP="00536B56">
            <w:pPr>
              <w:pStyle w:val="TAH"/>
            </w:pPr>
            <w:r w:rsidRPr="003964A6">
              <w:t>Description</w:t>
            </w:r>
          </w:p>
        </w:tc>
      </w:tr>
      <w:tr w:rsidR="004345B4" w:rsidRPr="003964A6" w14:paraId="0DC9E435" w14:textId="77777777" w:rsidTr="00536B56">
        <w:trPr>
          <w:cantSplit/>
          <w:jc w:val="center"/>
        </w:trPr>
        <w:tc>
          <w:tcPr>
            <w:tcW w:w="2694" w:type="dxa"/>
          </w:tcPr>
          <w:p w14:paraId="3346343B" w14:textId="77777777" w:rsidR="004345B4" w:rsidRPr="003964A6" w:rsidRDefault="004345B4" w:rsidP="00536B56">
            <w:pPr>
              <w:pStyle w:val="TAL"/>
            </w:pPr>
            <w:r w:rsidRPr="003964A6">
              <w:t>UE IP address</w:t>
            </w:r>
          </w:p>
        </w:tc>
        <w:tc>
          <w:tcPr>
            <w:tcW w:w="5808" w:type="dxa"/>
          </w:tcPr>
          <w:p w14:paraId="274E9C2B" w14:textId="77777777" w:rsidR="004345B4" w:rsidRPr="003964A6" w:rsidRDefault="004345B4" w:rsidP="00536B56">
            <w:pPr>
              <w:pStyle w:val="TAL"/>
            </w:pPr>
            <w:r w:rsidRPr="003964A6">
              <w:t>UE IP address.</w:t>
            </w:r>
          </w:p>
        </w:tc>
      </w:tr>
      <w:tr w:rsidR="004345B4" w:rsidRPr="003964A6" w14:paraId="1318BCCC" w14:textId="77777777" w:rsidTr="00536B56">
        <w:trPr>
          <w:cantSplit/>
          <w:jc w:val="center"/>
        </w:trPr>
        <w:tc>
          <w:tcPr>
            <w:tcW w:w="2694" w:type="dxa"/>
          </w:tcPr>
          <w:p w14:paraId="15447CC7" w14:textId="77777777" w:rsidR="004345B4" w:rsidRPr="003964A6" w:rsidRDefault="004345B4" w:rsidP="00536B56">
            <w:pPr>
              <w:pStyle w:val="TAL"/>
            </w:pPr>
            <w:r w:rsidRPr="003964A6">
              <w:t>UE ID</w:t>
            </w:r>
          </w:p>
        </w:tc>
        <w:tc>
          <w:tcPr>
            <w:tcW w:w="5808" w:type="dxa"/>
          </w:tcPr>
          <w:p w14:paraId="7F73A89E" w14:textId="77777777" w:rsidR="004345B4" w:rsidRPr="003964A6" w:rsidRDefault="004345B4" w:rsidP="00536B56">
            <w:pPr>
              <w:pStyle w:val="TAL"/>
            </w:pPr>
            <w:r w:rsidRPr="003964A6">
              <w:t>SUPI.</w:t>
            </w:r>
          </w:p>
        </w:tc>
      </w:tr>
      <w:tr w:rsidR="004345B4" w:rsidRPr="003964A6" w14:paraId="145B94F8" w14:textId="77777777" w:rsidTr="00536B56">
        <w:trPr>
          <w:cantSplit/>
          <w:jc w:val="center"/>
        </w:trPr>
        <w:tc>
          <w:tcPr>
            <w:tcW w:w="2694" w:type="dxa"/>
          </w:tcPr>
          <w:p w14:paraId="370F9A47" w14:textId="77777777" w:rsidR="004345B4" w:rsidRPr="003964A6" w:rsidRDefault="004345B4" w:rsidP="00536B56">
            <w:pPr>
              <w:pStyle w:val="TAL"/>
            </w:pPr>
            <w:r w:rsidRPr="003964A6">
              <w:t>S-NSSAI</w:t>
            </w:r>
          </w:p>
        </w:tc>
        <w:tc>
          <w:tcPr>
            <w:tcW w:w="5808" w:type="dxa"/>
          </w:tcPr>
          <w:p w14:paraId="6C9E6A29" w14:textId="77777777" w:rsidR="004345B4" w:rsidRPr="003964A6" w:rsidRDefault="004345B4" w:rsidP="00536B56">
            <w:pPr>
              <w:pStyle w:val="TAL"/>
            </w:pPr>
            <w:r w:rsidRPr="003964A6">
              <w:t>Network Slice applicable to a UE</w:t>
            </w:r>
          </w:p>
        </w:tc>
      </w:tr>
      <w:tr w:rsidR="004345B4" w:rsidRPr="003964A6" w14:paraId="0C409FEA" w14:textId="77777777" w:rsidTr="00536B56">
        <w:trPr>
          <w:cantSplit/>
          <w:jc w:val="center"/>
        </w:trPr>
        <w:tc>
          <w:tcPr>
            <w:tcW w:w="2694" w:type="dxa"/>
          </w:tcPr>
          <w:p w14:paraId="186E9B21" w14:textId="77777777" w:rsidR="004345B4" w:rsidRPr="003964A6" w:rsidRDefault="004345B4" w:rsidP="00536B56">
            <w:pPr>
              <w:pStyle w:val="TAL"/>
            </w:pPr>
            <w:r w:rsidRPr="003964A6">
              <w:t>S-NSSAI +DNN</w:t>
            </w:r>
          </w:p>
        </w:tc>
        <w:tc>
          <w:tcPr>
            <w:tcW w:w="5808" w:type="dxa"/>
          </w:tcPr>
          <w:p w14:paraId="6641FAD5" w14:textId="2E992992" w:rsidR="004345B4" w:rsidRPr="003964A6" w:rsidRDefault="004345B4" w:rsidP="00536B56">
            <w:pPr>
              <w:pStyle w:val="TAL"/>
            </w:pPr>
            <w:r w:rsidRPr="003964A6">
              <w:t xml:space="preserve">Slice and DNN applicable to a PDU </w:t>
            </w:r>
            <w:ins w:id="44" w:author="Ericsson_Maria Liang" w:date="2025-09-11T17:16:00Z" w16du:dateUtc="2025-09-11T09:16:00Z">
              <w:r w:rsidR="00854528">
                <w:t>S</w:t>
              </w:r>
            </w:ins>
            <w:del w:id="45" w:author="Ericsson_Maria Liang" w:date="2025-09-11T17:16:00Z" w16du:dateUtc="2025-09-11T09:16:00Z">
              <w:r w:rsidRPr="003964A6" w:rsidDel="00854528">
                <w:delText>s</w:delText>
              </w:r>
            </w:del>
            <w:r w:rsidRPr="003964A6">
              <w:t>ession.</w:t>
            </w:r>
          </w:p>
        </w:tc>
      </w:tr>
      <w:tr w:rsidR="004345B4" w:rsidRPr="003964A6" w14:paraId="4B504737" w14:textId="77777777" w:rsidTr="00536B56">
        <w:trPr>
          <w:cantSplit/>
          <w:jc w:val="center"/>
        </w:trPr>
        <w:tc>
          <w:tcPr>
            <w:tcW w:w="2694" w:type="dxa"/>
          </w:tcPr>
          <w:p w14:paraId="26438204" w14:textId="77777777" w:rsidR="004345B4" w:rsidRPr="003964A6" w:rsidRDefault="004345B4" w:rsidP="00536B56">
            <w:pPr>
              <w:pStyle w:val="TAL"/>
            </w:pPr>
            <w:r w:rsidRPr="003964A6">
              <w:t>Packet Filters</w:t>
            </w:r>
          </w:p>
        </w:tc>
        <w:tc>
          <w:tcPr>
            <w:tcW w:w="5808" w:type="dxa"/>
          </w:tcPr>
          <w:p w14:paraId="06DF9B2A" w14:textId="77777777" w:rsidR="004345B4" w:rsidRPr="003964A6" w:rsidRDefault="004345B4" w:rsidP="00536B56">
            <w:pPr>
              <w:pStyle w:val="TAL"/>
            </w:pPr>
            <w:r w:rsidRPr="003964A6">
              <w:t>Packet Filters as in clause 5.7.6 for IP or Ethernet traffic.</w:t>
            </w:r>
          </w:p>
        </w:tc>
      </w:tr>
      <w:tr w:rsidR="004345B4" w:rsidRPr="003964A6" w14:paraId="4E7E5EA1" w14:textId="77777777" w:rsidTr="00536B56">
        <w:trPr>
          <w:cantSplit/>
          <w:jc w:val="center"/>
        </w:trPr>
        <w:tc>
          <w:tcPr>
            <w:tcW w:w="2694" w:type="dxa"/>
          </w:tcPr>
          <w:p w14:paraId="61C8E238" w14:textId="77777777" w:rsidR="004345B4" w:rsidRPr="003964A6" w:rsidRDefault="004345B4" w:rsidP="00536B56">
            <w:pPr>
              <w:pStyle w:val="TAL"/>
            </w:pPr>
            <w:r w:rsidRPr="003964A6">
              <w:t>Application Identifier</w:t>
            </w:r>
          </w:p>
        </w:tc>
        <w:tc>
          <w:tcPr>
            <w:tcW w:w="5808" w:type="dxa"/>
          </w:tcPr>
          <w:p w14:paraId="729B64FE" w14:textId="77777777" w:rsidR="004345B4" w:rsidRPr="003964A6" w:rsidRDefault="004345B4" w:rsidP="00536B56">
            <w:pPr>
              <w:pStyle w:val="TAL"/>
            </w:pPr>
            <w:r w:rsidRPr="003964A6">
              <w:t>Identification for the traffic of the service data flow.</w:t>
            </w:r>
          </w:p>
        </w:tc>
      </w:tr>
      <w:tr w:rsidR="004345B4" w:rsidRPr="003964A6" w14:paraId="12B87C10" w14:textId="77777777" w:rsidTr="00536B56">
        <w:trPr>
          <w:cantSplit/>
          <w:jc w:val="center"/>
        </w:trPr>
        <w:tc>
          <w:tcPr>
            <w:tcW w:w="2694" w:type="dxa"/>
          </w:tcPr>
          <w:p w14:paraId="61013827" w14:textId="77777777" w:rsidR="004345B4" w:rsidRPr="003964A6" w:rsidRDefault="004345B4" w:rsidP="00536B56">
            <w:pPr>
              <w:pStyle w:val="TAL"/>
            </w:pPr>
            <w:r w:rsidRPr="003964A6">
              <w:t>List of Data Volume information</w:t>
            </w:r>
          </w:p>
        </w:tc>
        <w:tc>
          <w:tcPr>
            <w:tcW w:w="5808" w:type="dxa"/>
          </w:tcPr>
          <w:p w14:paraId="06D41F11" w14:textId="77777777" w:rsidR="004345B4" w:rsidRPr="003964A6" w:rsidRDefault="004345B4" w:rsidP="00536B56">
            <w:pPr>
              <w:pStyle w:val="TAL"/>
            </w:pPr>
            <w:r w:rsidRPr="003964A6">
              <w:t>The data volume and the associated UPF(s) and gNB(s) serving the UE within the time interval.</w:t>
            </w:r>
          </w:p>
        </w:tc>
      </w:tr>
      <w:tr w:rsidR="004345B4" w:rsidRPr="003964A6" w14:paraId="3B43AF05" w14:textId="77777777" w:rsidTr="00536B56">
        <w:trPr>
          <w:cantSplit/>
          <w:jc w:val="center"/>
        </w:trPr>
        <w:tc>
          <w:tcPr>
            <w:tcW w:w="2694" w:type="dxa"/>
          </w:tcPr>
          <w:p w14:paraId="4A7C1DB8" w14:textId="77777777" w:rsidR="004345B4" w:rsidRPr="003964A6" w:rsidRDefault="004345B4" w:rsidP="00536B56">
            <w:pPr>
              <w:pStyle w:val="TAL"/>
            </w:pPr>
            <w:r w:rsidRPr="003964A6">
              <w:t>&gt; UL/DL Data Volume</w:t>
            </w:r>
          </w:p>
        </w:tc>
        <w:tc>
          <w:tcPr>
            <w:tcW w:w="5808" w:type="dxa"/>
          </w:tcPr>
          <w:p w14:paraId="168D069F" w14:textId="77777777" w:rsidR="004345B4" w:rsidRPr="003964A6" w:rsidRDefault="004345B4" w:rsidP="00536B56">
            <w:pPr>
              <w:pStyle w:val="TAL"/>
            </w:pPr>
            <w:r w:rsidRPr="003964A6">
              <w:t>The UL/DL Data Volume of a PDU Session identified by (UE-ID, S-NSSAI/DNN) or a Service Data flow (UE ID, S-NSSAI, DNN, Packet Filters/Application Identifier).</w:t>
            </w:r>
          </w:p>
        </w:tc>
      </w:tr>
      <w:tr w:rsidR="004345B4" w:rsidRPr="003964A6" w14:paraId="0FA06CF7" w14:textId="77777777" w:rsidTr="00536B56">
        <w:trPr>
          <w:cantSplit/>
          <w:jc w:val="center"/>
        </w:trPr>
        <w:tc>
          <w:tcPr>
            <w:tcW w:w="2694" w:type="dxa"/>
          </w:tcPr>
          <w:p w14:paraId="2E9E2191" w14:textId="77777777" w:rsidR="004345B4" w:rsidRPr="003964A6" w:rsidRDefault="004345B4" w:rsidP="00536B56">
            <w:pPr>
              <w:pStyle w:val="TAL"/>
            </w:pPr>
            <w:r w:rsidRPr="003964A6">
              <w:t>&gt; (I-)UPF ID(s)</w:t>
            </w:r>
          </w:p>
        </w:tc>
        <w:tc>
          <w:tcPr>
            <w:tcW w:w="5808" w:type="dxa"/>
          </w:tcPr>
          <w:p w14:paraId="037A8DD9" w14:textId="77777777" w:rsidR="004345B4" w:rsidRPr="003964A6" w:rsidRDefault="004345B4" w:rsidP="00536B56">
            <w:pPr>
              <w:pStyle w:val="TAL"/>
            </w:pPr>
            <w:r w:rsidRPr="003964A6">
              <w:t>Identifier of any (I-)UPF(s) associated to a reported data volume used by a PDU Session identified by (UE-ID, S-NSSAI/DNN) or a Service Data flow (UE ID, S-NSSAI, DNN, Packet Filters/Application Identifier).</w:t>
            </w:r>
          </w:p>
        </w:tc>
      </w:tr>
      <w:tr w:rsidR="004345B4" w:rsidRPr="003964A6" w14:paraId="55A7FE62" w14:textId="77777777" w:rsidTr="00536B56">
        <w:trPr>
          <w:cantSplit/>
          <w:jc w:val="center"/>
        </w:trPr>
        <w:tc>
          <w:tcPr>
            <w:tcW w:w="2694" w:type="dxa"/>
          </w:tcPr>
          <w:p w14:paraId="1880FCE0" w14:textId="77777777" w:rsidR="004345B4" w:rsidRPr="003964A6" w:rsidRDefault="004345B4" w:rsidP="00536B56">
            <w:pPr>
              <w:pStyle w:val="TAL"/>
            </w:pPr>
            <w:r w:rsidRPr="003964A6">
              <w:t>&gt; gNB ID</w:t>
            </w:r>
          </w:p>
        </w:tc>
        <w:tc>
          <w:tcPr>
            <w:tcW w:w="5808" w:type="dxa"/>
          </w:tcPr>
          <w:p w14:paraId="2771D93F" w14:textId="77777777" w:rsidR="004345B4" w:rsidRPr="003964A6" w:rsidRDefault="004345B4" w:rsidP="00536B56">
            <w:pPr>
              <w:pStyle w:val="TAL"/>
            </w:pPr>
            <w:r w:rsidRPr="003964A6">
              <w:t>Identifier of the gNB serving the UE.</w:t>
            </w:r>
          </w:p>
        </w:tc>
      </w:tr>
      <w:tr w:rsidR="004345B4" w:rsidRPr="003964A6" w14:paraId="7DE5C000" w14:textId="77777777" w:rsidTr="00536B56">
        <w:trPr>
          <w:cantSplit/>
          <w:jc w:val="center"/>
        </w:trPr>
        <w:tc>
          <w:tcPr>
            <w:tcW w:w="2694" w:type="dxa"/>
          </w:tcPr>
          <w:p w14:paraId="28D6CDCB" w14:textId="77777777" w:rsidR="004345B4" w:rsidRPr="003964A6" w:rsidRDefault="004345B4" w:rsidP="00536B56">
            <w:pPr>
              <w:pStyle w:val="TAL"/>
            </w:pPr>
            <w:r w:rsidRPr="003964A6">
              <w:t>Reference to Time Interval</w:t>
            </w:r>
          </w:p>
        </w:tc>
        <w:tc>
          <w:tcPr>
            <w:tcW w:w="5808" w:type="dxa"/>
          </w:tcPr>
          <w:p w14:paraId="53A1B691" w14:textId="77777777" w:rsidR="004345B4" w:rsidRPr="003964A6" w:rsidRDefault="004345B4" w:rsidP="00536B56">
            <w:pPr>
              <w:pStyle w:val="TAL"/>
            </w:pPr>
            <w:r w:rsidRPr="003964A6">
              <w:t>Indicate the time interval of the collected information (e.g. time stamps).</w:t>
            </w:r>
          </w:p>
        </w:tc>
      </w:tr>
    </w:tbl>
    <w:p w14:paraId="7203AC58" w14:textId="77777777" w:rsidR="004345B4" w:rsidRPr="003964A6" w:rsidRDefault="004345B4" w:rsidP="004345B4"/>
    <w:p w14:paraId="11F79EFD" w14:textId="29DE179B" w:rsidR="004345B4" w:rsidRPr="003964A6" w:rsidRDefault="004345B4" w:rsidP="004345B4">
      <w:pPr>
        <w:pStyle w:val="NO"/>
      </w:pPr>
      <w:r w:rsidRPr="003964A6">
        <w:t>NOTE</w:t>
      </w:r>
      <w:r>
        <w:t> </w:t>
      </w:r>
      <w:r w:rsidR="0066567D">
        <w:t>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2EE1A61B" w14:textId="1F8B897D" w:rsidR="00E82C02" w:rsidRDefault="00E82C02" w:rsidP="00050E2B"/>
    <w:p w14:paraId="27223BEC" w14:textId="77777777" w:rsidR="002616CB" w:rsidRPr="00D96F8C" w:rsidRDefault="002616CB" w:rsidP="002616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2616CB" w:rsidRPr="00D96F8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F4C5" w14:textId="77777777" w:rsidR="00685EED" w:rsidRDefault="00685EED">
      <w:r>
        <w:separator/>
      </w:r>
    </w:p>
  </w:endnote>
  <w:endnote w:type="continuationSeparator" w:id="0">
    <w:p w14:paraId="59F00839" w14:textId="77777777" w:rsidR="00685EED" w:rsidRDefault="00685EED">
      <w:r>
        <w:continuationSeparator/>
      </w:r>
    </w:p>
  </w:endnote>
  <w:endnote w:type="continuationNotice" w:id="1">
    <w:p w14:paraId="6E0E5B23" w14:textId="77777777" w:rsidR="00685EED" w:rsidRDefault="00685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BB8A" w14:textId="77777777" w:rsidR="00685EED" w:rsidRDefault="00685EED">
      <w:r>
        <w:separator/>
      </w:r>
    </w:p>
  </w:footnote>
  <w:footnote w:type="continuationSeparator" w:id="0">
    <w:p w14:paraId="13699690" w14:textId="77777777" w:rsidR="00685EED" w:rsidRDefault="00685EED">
      <w:r>
        <w:continuationSeparator/>
      </w:r>
    </w:p>
  </w:footnote>
  <w:footnote w:type="continuationNotice" w:id="1">
    <w:p w14:paraId="2C2361A5" w14:textId="77777777" w:rsidR="00685EED" w:rsidRDefault="00685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075395918">
    <w:abstractNumId w:val="15"/>
  </w:num>
  <w:num w:numId="2" w16cid:durableId="691497371">
    <w:abstractNumId w:val="23"/>
  </w:num>
  <w:num w:numId="3" w16cid:durableId="1905293574">
    <w:abstractNumId w:val="21"/>
  </w:num>
  <w:num w:numId="4" w16cid:durableId="705065938">
    <w:abstractNumId w:val="20"/>
  </w:num>
  <w:num w:numId="5" w16cid:durableId="1661812626">
    <w:abstractNumId w:val="25"/>
  </w:num>
  <w:num w:numId="6" w16cid:durableId="233589339">
    <w:abstractNumId w:val="24"/>
  </w:num>
  <w:num w:numId="7" w16cid:durableId="1214543240">
    <w:abstractNumId w:val="18"/>
  </w:num>
  <w:num w:numId="8" w16cid:durableId="852453630">
    <w:abstractNumId w:val="27"/>
  </w:num>
  <w:num w:numId="9" w16cid:durableId="2115635636">
    <w:abstractNumId w:val="11"/>
  </w:num>
  <w:num w:numId="10" w16cid:durableId="1112243066">
    <w:abstractNumId w:val="29"/>
  </w:num>
  <w:num w:numId="11" w16cid:durableId="1340111287">
    <w:abstractNumId w:val="12"/>
  </w:num>
  <w:num w:numId="12" w16cid:durableId="1229997484">
    <w:abstractNumId w:val="13"/>
  </w:num>
  <w:num w:numId="13" w16cid:durableId="1030646964">
    <w:abstractNumId w:val="14"/>
  </w:num>
  <w:num w:numId="14" w16cid:durableId="452133118">
    <w:abstractNumId w:val="34"/>
  </w:num>
  <w:num w:numId="15" w16cid:durableId="2014987151">
    <w:abstractNumId w:val="28"/>
  </w:num>
  <w:num w:numId="16" w16cid:durableId="429937992">
    <w:abstractNumId w:val="19"/>
  </w:num>
  <w:num w:numId="17" w16cid:durableId="1215118569">
    <w:abstractNumId w:val="16"/>
  </w:num>
  <w:num w:numId="18" w16cid:durableId="1388264183">
    <w:abstractNumId w:val="30"/>
  </w:num>
  <w:num w:numId="19" w16cid:durableId="23555864">
    <w:abstractNumId w:val="33"/>
  </w:num>
  <w:num w:numId="20" w16cid:durableId="804858631">
    <w:abstractNumId w:val="35"/>
  </w:num>
  <w:num w:numId="21" w16cid:durableId="1598630694">
    <w:abstractNumId w:val="31"/>
  </w:num>
  <w:num w:numId="22" w16cid:durableId="4722586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068092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50032963">
    <w:abstractNumId w:val="10"/>
  </w:num>
  <w:num w:numId="25" w16cid:durableId="1485513905">
    <w:abstractNumId w:val="32"/>
  </w:num>
  <w:num w:numId="26" w16cid:durableId="795024541">
    <w:abstractNumId w:val="8"/>
  </w:num>
  <w:num w:numId="27" w16cid:durableId="539362433">
    <w:abstractNumId w:val="7"/>
  </w:num>
  <w:num w:numId="28" w16cid:durableId="296572838">
    <w:abstractNumId w:val="6"/>
  </w:num>
  <w:num w:numId="29" w16cid:durableId="1004280328">
    <w:abstractNumId w:val="5"/>
  </w:num>
  <w:num w:numId="30" w16cid:durableId="1102333646">
    <w:abstractNumId w:val="4"/>
  </w:num>
  <w:num w:numId="31" w16cid:durableId="1201479732">
    <w:abstractNumId w:val="3"/>
  </w:num>
  <w:num w:numId="32" w16cid:durableId="183255928">
    <w:abstractNumId w:val="2"/>
  </w:num>
  <w:num w:numId="33" w16cid:durableId="234904450">
    <w:abstractNumId w:val="1"/>
  </w:num>
  <w:num w:numId="34" w16cid:durableId="889803841">
    <w:abstractNumId w:val="0"/>
  </w:num>
  <w:num w:numId="35" w16cid:durableId="1549879906">
    <w:abstractNumId w:val="17"/>
  </w:num>
  <w:num w:numId="36" w16cid:durableId="527065573">
    <w:abstractNumId w:val="26"/>
  </w:num>
  <w:num w:numId="37" w16cid:durableId="6916157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88A"/>
    <w:rsid w:val="000021A7"/>
    <w:rsid w:val="00004365"/>
    <w:rsid w:val="00004571"/>
    <w:rsid w:val="0000506E"/>
    <w:rsid w:val="00006785"/>
    <w:rsid w:val="000103AA"/>
    <w:rsid w:val="000104DB"/>
    <w:rsid w:val="00011A67"/>
    <w:rsid w:val="00012710"/>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30"/>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BAF"/>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D1C"/>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CF1"/>
    <w:rsid w:val="0025499C"/>
    <w:rsid w:val="00254A7A"/>
    <w:rsid w:val="00254E68"/>
    <w:rsid w:val="0025661C"/>
    <w:rsid w:val="002566DA"/>
    <w:rsid w:val="0026004D"/>
    <w:rsid w:val="002604D3"/>
    <w:rsid w:val="002616CB"/>
    <w:rsid w:val="002620CF"/>
    <w:rsid w:val="00262319"/>
    <w:rsid w:val="002623B4"/>
    <w:rsid w:val="002629E2"/>
    <w:rsid w:val="002639EB"/>
    <w:rsid w:val="002640DD"/>
    <w:rsid w:val="00264461"/>
    <w:rsid w:val="00264FDF"/>
    <w:rsid w:val="002655D0"/>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2A77"/>
    <w:rsid w:val="002A2EA5"/>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B25"/>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1FB2"/>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6C0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5C98"/>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1755"/>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14AE"/>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E2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ABE"/>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6C2C"/>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26E"/>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44F3"/>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EED"/>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6D5C"/>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490"/>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100"/>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528"/>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2A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0D2"/>
    <w:rsid w:val="008E613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0D"/>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4DF8"/>
    <w:rsid w:val="009D5533"/>
    <w:rsid w:val="009D5CB8"/>
    <w:rsid w:val="009D5D7C"/>
    <w:rsid w:val="009D7264"/>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BA5"/>
    <w:rsid w:val="00A12CAE"/>
    <w:rsid w:val="00A12D9C"/>
    <w:rsid w:val="00A1411E"/>
    <w:rsid w:val="00A14599"/>
    <w:rsid w:val="00A14981"/>
    <w:rsid w:val="00A14C42"/>
    <w:rsid w:val="00A14E45"/>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08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0B11"/>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57EBE"/>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874"/>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2F4D"/>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0C7"/>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97D"/>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3C04"/>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168"/>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78F"/>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FF4"/>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2D0"/>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385A"/>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EF73C0"/>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6B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3239">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4BFE5FC-8532-4DCE-BE22-928891021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Pages>
  <Words>1406</Words>
  <Characters>8016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9404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Michael Sanders, John M Meredith</dc:creator>
  <cp:keywords/>
  <dc:description/>
  <cp:lastModifiedBy>Magnus Olsson M</cp:lastModifiedBy>
  <cp:revision>19</cp:revision>
  <cp:lastPrinted>1900-01-01T21:00:00Z</cp:lastPrinted>
  <dcterms:created xsi:type="dcterms:W3CDTF">2025-09-11T08:39:00Z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